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3BDB4" w14:textId="613601E3" w:rsidR="00594AAB" w:rsidRPr="00594AAB" w:rsidRDefault="00594AAB" w:rsidP="00594A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94AAB">
        <w:rPr>
          <w:rFonts w:ascii="Arial" w:hAnsi="Arial"/>
          <w:b/>
          <w:noProof/>
          <w:sz w:val="24"/>
        </w:rPr>
        <w:t>3GPP TSG-RAN WG4 Meeting #</w:t>
      </w:r>
      <w:r w:rsidRPr="00594AAB">
        <w:rPr>
          <w:rFonts w:ascii="Arial" w:hAnsi="Arial"/>
        </w:rPr>
        <w:fldChar w:fldCharType="begin"/>
      </w:r>
      <w:r w:rsidRPr="00594AAB">
        <w:rPr>
          <w:rFonts w:ascii="Arial" w:hAnsi="Arial"/>
        </w:rPr>
        <w:instrText xml:space="preserve"> DOCPROPERTY  MtgSeq  \* MERGEFORMAT </w:instrText>
      </w:r>
      <w:r w:rsidRPr="00594AAB">
        <w:rPr>
          <w:rFonts w:ascii="Arial" w:hAnsi="Arial"/>
        </w:rPr>
        <w:fldChar w:fldCharType="separate"/>
      </w:r>
      <w:r w:rsidRPr="00594AAB">
        <w:rPr>
          <w:rFonts w:ascii="Arial" w:hAnsi="Arial"/>
          <w:b/>
          <w:noProof/>
          <w:sz w:val="24"/>
        </w:rPr>
        <w:t xml:space="preserve"> 9</w:t>
      </w:r>
      <w:r w:rsidR="007313A7">
        <w:rPr>
          <w:rFonts w:ascii="Arial" w:hAnsi="Arial"/>
          <w:b/>
          <w:noProof/>
          <w:sz w:val="24"/>
        </w:rPr>
        <w:t>9</w:t>
      </w:r>
      <w:r w:rsidRPr="00594AAB">
        <w:rPr>
          <w:rFonts w:ascii="Arial" w:hAnsi="Arial"/>
          <w:b/>
          <w:noProof/>
          <w:sz w:val="24"/>
        </w:rPr>
        <w:t>-e</w:t>
      </w:r>
      <w:r w:rsidRPr="00594AAB">
        <w:rPr>
          <w:rFonts w:ascii="Arial" w:hAnsi="Arial"/>
          <w:b/>
          <w:noProof/>
          <w:sz w:val="24"/>
        </w:rPr>
        <w:fldChar w:fldCharType="end"/>
      </w:r>
      <w:r w:rsidRPr="00594AAB">
        <w:rPr>
          <w:rFonts w:ascii="Arial" w:hAnsi="Arial"/>
          <w:b/>
          <w:i/>
          <w:noProof/>
          <w:sz w:val="28"/>
        </w:rPr>
        <w:tab/>
        <w:t>R4-2</w:t>
      </w:r>
      <w:r w:rsidR="00CA24B0">
        <w:rPr>
          <w:rFonts w:ascii="Arial" w:hAnsi="Arial"/>
          <w:b/>
          <w:i/>
          <w:noProof/>
          <w:sz w:val="28"/>
        </w:rPr>
        <w:t>110133</w:t>
      </w:r>
    </w:p>
    <w:p w14:paraId="30D17DF4" w14:textId="1AC6EE50" w:rsidR="00594AAB" w:rsidRPr="00594AAB" w:rsidRDefault="00594AAB" w:rsidP="00594AAB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94AAB">
        <w:rPr>
          <w:rFonts w:ascii="Arial" w:hAnsi="Arial"/>
          <w:b/>
          <w:noProof/>
          <w:sz w:val="24"/>
        </w:rPr>
        <w:t>Electronic meeting, 1</w:t>
      </w:r>
      <w:r w:rsidR="007313A7">
        <w:rPr>
          <w:rFonts w:ascii="Arial" w:hAnsi="Arial"/>
          <w:b/>
          <w:noProof/>
          <w:sz w:val="24"/>
        </w:rPr>
        <w:t>9</w:t>
      </w:r>
      <w:r w:rsidRPr="00594AAB">
        <w:rPr>
          <w:rFonts w:ascii="Arial" w:hAnsi="Arial"/>
          <w:b/>
          <w:noProof/>
          <w:sz w:val="24"/>
        </w:rPr>
        <w:t xml:space="preserve"> – 2</w:t>
      </w:r>
      <w:r w:rsidR="007313A7">
        <w:rPr>
          <w:rFonts w:ascii="Arial" w:hAnsi="Arial"/>
          <w:b/>
          <w:noProof/>
          <w:sz w:val="24"/>
        </w:rPr>
        <w:t>7</w:t>
      </w:r>
      <w:r w:rsidRPr="00594AAB">
        <w:rPr>
          <w:rFonts w:ascii="Arial" w:hAnsi="Arial"/>
          <w:b/>
          <w:noProof/>
          <w:sz w:val="24"/>
        </w:rPr>
        <w:t xml:space="preserve"> </w:t>
      </w:r>
      <w:r w:rsidR="007313A7">
        <w:rPr>
          <w:rFonts w:ascii="Arial" w:hAnsi="Arial"/>
          <w:b/>
          <w:noProof/>
          <w:sz w:val="24"/>
        </w:rPr>
        <w:t>May</w:t>
      </w:r>
      <w:r w:rsidRPr="00594AAB">
        <w:rPr>
          <w:rFonts w:ascii="Arial" w:hAnsi="Arial"/>
          <w:b/>
          <w:noProof/>
          <w:sz w:val="24"/>
        </w:rPr>
        <w:t xml:space="preserve"> 2021</w:t>
      </w:r>
    </w:p>
    <w:p w14:paraId="3F947384" w14:textId="77777777" w:rsidR="00D22343" w:rsidRDefault="00D22343" w:rsidP="00D22343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09A641" w:rsidR="001E41F3" w:rsidRPr="00410371" w:rsidRDefault="004B75C3" w:rsidP="004B7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7DF0" w:rsidR="001E41F3" w:rsidRPr="0066116F" w:rsidRDefault="00CA24B0" w:rsidP="00661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A24B0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0FBEA" w:rsidR="001E41F3" w:rsidRPr="00410371" w:rsidRDefault="00A35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1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755F2" w:rsidR="001E41F3" w:rsidRPr="004B75C3" w:rsidRDefault="004B75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16.</w:t>
            </w:r>
            <w:r w:rsidR="00D22343">
              <w:rPr>
                <w:b/>
                <w:noProof/>
                <w:sz w:val="28"/>
              </w:rPr>
              <w:t>2</w:t>
            </w:r>
            <w:r w:rsidRPr="004B7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9670A" w:rsidR="001E41F3" w:rsidRDefault="006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TS 37.107 </w:t>
            </w:r>
            <w:r w:rsidR="007313A7">
              <w:rPr>
                <w:noProof/>
              </w:rPr>
              <w:t>w</w:t>
            </w:r>
            <w:r>
              <w:rPr>
                <w:noProof/>
              </w:rPr>
              <w:t>ith NR-U intr</w:t>
            </w:r>
            <w:r w:rsidR="007313A7">
              <w:rPr>
                <w:noProof/>
              </w:rPr>
              <w:t>o</w:t>
            </w:r>
            <w:r>
              <w:rPr>
                <w:noProof/>
              </w:rPr>
              <w:t>duction for perf</w:t>
            </w:r>
            <w:r w:rsidR="003E0973">
              <w:rPr>
                <w:noProof/>
              </w:rPr>
              <w:t>or</w:t>
            </w:r>
            <w:r>
              <w:rPr>
                <w:noProof/>
              </w:rPr>
              <w:t>mance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2BB38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0292E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D22343">
              <w:t>1-0</w:t>
            </w:r>
            <w:r w:rsidR="00D660BF">
              <w:t>5</w:t>
            </w:r>
            <w:r w:rsidR="00D22343">
              <w:t>-</w:t>
            </w:r>
            <w:r w:rsidR="00D660B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AE2C0" w:rsidR="001E41F3" w:rsidRDefault="00DB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BD0DB" w14:textId="3E08A347" w:rsidR="00D660BF" w:rsidRDefault="00D66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submitted based on endorsed during RAN4#98bis-e meeting draft CR R4-2106310.</w:t>
            </w:r>
          </w:p>
          <w:p w14:paraId="7082FAA5" w14:textId="77777777" w:rsidR="00D660BF" w:rsidRDefault="00D66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F522AF" w14:textId="51F83117" w:rsidR="001E41F3" w:rsidRDefault="00DB4A29" w:rsidP="00D66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to TS 37.107 </w:t>
            </w:r>
            <w:r w:rsidR="00D660BF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updates related to NR-U introduction for perfromance part. </w:t>
            </w:r>
          </w:p>
          <w:p w14:paraId="665BBA0A" w14:textId="77777777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4B1EB" w14:textId="77777777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4EF885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A7E30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on band n46 and n96 into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BCD01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include test related to NR-U band n46 and n96.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97AAF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6.1.1, 6.1.3, 6.1.4,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43A41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7BAFAC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F2E14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6E2202" w:rsidR="001E41F3" w:rsidRDefault="004B75C3">
      <w:pPr>
        <w:rPr>
          <w:noProof/>
          <w:color w:val="FF0000"/>
          <w:sz w:val="28"/>
          <w:szCs w:val="28"/>
        </w:rPr>
      </w:pPr>
      <w:r w:rsidRPr="004B75C3">
        <w:rPr>
          <w:noProof/>
          <w:color w:val="FF0000"/>
          <w:sz w:val="28"/>
          <w:szCs w:val="28"/>
        </w:rPr>
        <w:lastRenderedPageBreak/>
        <w:t>&lt;Start of changes&gt;</w:t>
      </w:r>
      <w:r w:rsidR="00C904AA">
        <w:rPr>
          <w:noProof/>
          <w:color w:val="FF0000"/>
          <w:sz w:val="28"/>
          <w:szCs w:val="28"/>
        </w:rPr>
        <w:t xml:space="preserve"> </w:t>
      </w:r>
    </w:p>
    <w:p w14:paraId="78113DC2" w14:textId="77777777" w:rsidR="00C904AA" w:rsidRPr="00762841" w:rsidRDefault="00C904AA" w:rsidP="00C904AA">
      <w:pPr>
        <w:pStyle w:val="Heading1"/>
      </w:pPr>
      <w:bookmarkStart w:id="1" w:name="_Toc61113050"/>
      <w:r w:rsidRPr="00762841">
        <w:t>6</w:t>
      </w:r>
      <w:r w:rsidRPr="00762841">
        <w:tab/>
        <w:t>Channel access procedures (performance part)</w:t>
      </w:r>
      <w:bookmarkEnd w:id="1"/>
    </w:p>
    <w:p w14:paraId="487B3AB4" w14:textId="77777777" w:rsidR="00C904AA" w:rsidRPr="00762841" w:rsidRDefault="00C904AA" w:rsidP="00C904AA">
      <w:pPr>
        <w:pStyle w:val="Heading2"/>
      </w:pPr>
      <w:bookmarkStart w:id="2" w:name="_Toc61113051"/>
      <w:r w:rsidRPr="00762841">
        <w:t>6.1</w:t>
      </w:r>
      <w:r w:rsidRPr="00762841">
        <w:tab/>
        <w:t>Downlink channel access procedure</w:t>
      </w:r>
      <w:bookmarkEnd w:id="2"/>
    </w:p>
    <w:p w14:paraId="3A87F5B7" w14:textId="77777777" w:rsidR="00C904AA" w:rsidRPr="00762841" w:rsidRDefault="00C904AA" w:rsidP="00C904AA">
      <w:pPr>
        <w:pStyle w:val="Heading3"/>
      </w:pPr>
      <w:bookmarkStart w:id="3" w:name="_Toc61113052"/>
      <w:r w:rsidRPr="00762841">
        <w:t>6.1.1</w:t>
      </w:r>
      <w:r w:rsidRPr="00762841">
        <w:tab/>
        <w:t>Definition and applicability</w:t>
      </w:r>
      <w:bookmarkEnd w:id="3"/>
    </w:p>
    <w:p w14:paraId="0CEA3DA8" w14:textId="3AB017F6" w:rsidR="00C904AA" w:rsidRPr="00E4557A" w:rsidRDefault="00C904AA" w:rsidP="00C904AA">
      <w:pPr>
        <w:rPr>
          <w:rFonts w:eastAsia="SimSun" w:cs="v5.0.0"/>
          <w:lang w:eastAsia="zh-CN"/>
        </w:rPr>
      </w:pPr>
      <w:r w:rsidRPr="00E4557A">
        <w:t xml:space="preserve">Channel access procedure for downlink operation in </w:t>
      </w:r>
      <w:ins w:id="4" w:author="Golebiowski, Bartlomiej (Nokia - PL/Wroclaw)" w:date="2021-01-14T13:21:00Z">
        <w:r>
          <w:t>b</w:t>
        </w:r>
      </w:ins>
      <w:del w:id="5" w:author="Golebiowski, Bartlomiej (Nokia - PL/Wroclaw)" w:date="2021-01-14T13:21:00Z">
        <w:r w:rsidRPr="00E4557A" w:rsidDel="00C904AA">
          <w:delText>B</w:delText>
        </w:r>
      </w:del>
      <w:r w:rsidRPr="00E4557A">
        <w:t xml:space="preserve">and </w:t>
      </w:r>
      <w:r w:rsidRPr="00E4557A">
        <w:rPr>
          <w:lang w:eastAsia="zh-CN"/>
        </w:rPr>
        <w:t>46</w:t>
      </w:r>
      <w:ins w:id="6" w:author="Golebiowski, Bartlomiej (Nokia - PL/Wroclaw)" w:date="2021-01-14T13:20:00Z">
        <w:r>
          <w:rPr>
            <w:lang w:eastAsia="zh-CN"/>
          </w:rPr>
          <w:t>,</w:t>
        </w:r>
      </w:ins>
      <w:r w:rsidRPr="00E4557A">
        <w:rPr>
          <w:lang w:eastAsia="zh-CN"/>
        </w:rPr>
        <w:t xml:space="preserve"> </w:t>
      </w:r>
      <w:del w:id="7" w:author="Golebiowski, Bartlomiej (Nokia - PL/Wroclaw)" w:date="2021-01-14T13:20:00Z">
        <w:r w:rsidRPr="00E4557A" w:rsidDel="00C904AA">
          <w:rPr>
            <w:lang w:eastAsia="zh-CN"/>
          </w:rPr>
          <w:delText xml:space="preserve">and </w:delText>
        </w:r>
      </w:del>
      <w:ins w:id="8" w:author="Golebiowski, Bartlomiej (Nokia - PL/Wroclaw)" w:date="2021-01-14T13:21:00Z">
        <w:r>
          <w:rPr>
            <w:lang w:eastAsia="zh-CN"/>
          </w:rPr>
          <w:t>b</w:t>
        </w:r>
      </w:ins>
      <w:del w:id="9" w:author="Golebiowski, Bartlomiej (Nokia - PL/Wroclaw)" w:date="2021-01-14T13:21:00Z">
        <w:r w:rsidRPr="00E4557A" w:rsidDel="00C904AA">
          <w:rPr>
            <w:lang w:eastAsia="zh-CN"/>
          </w:rPr>
          <w:delText>B</w:delText>
        </w:r>
      </w:del>
      <w:r w:rsidRPr="00E4557A">
        <w:rPr>
          <w:lang w:eastAsia="zh-CN"/>
        </w:rPr>
        <w:t>and 49</w:t>
      </w:r>
      <w:ins w:id="10" w:author="Golebiowski, Bartlomiej (Nokia - PL/Wroclaw)" w:date="2021-01-14T13:20:00Z">
        <w:r>
          <w:rPr>
            <w:lang w:eastAsia="zh-CN"/>
          </w:rPr>
          <w:t xml:space="preserve">, </w:t>
        </w:r>
      </w:ins>
      <w:ins w:id="11" w:author="Golebiowski, Bartlomiej (Nokia - PL/Wroclaw)" w:date="2021-01-14T13:21:00Z">
        <w:r>
          <w:rPr>
            <w:lang w:eastAsia="zh-CN"/>
          </w:rPr>
          <w:t>b</w:t>
        </w:r>
      </w:ins>
      <w:ins w:id="12" w:author="Golebiowski, Bartlomiej (Nokia - PL/Wroclaw)" w:date="2021-01-14T13:20:00Z">
        <w:r>
          <w:rPr>
            <w:lang w:eastAsia="zh-CN"/>
          </w:rPr>
          <w:t xml:space="preserve">and n46 and </w:t>
        </w:r>
      </w:ins>
      <w:ins w:id="13" w:author="Golebiowski, Bartlomiej (Nokia - PL/Wroclaw)" w:date="2021-01-14T13:21:00Z">
        <w:r>
          <w:rPr>
            <w:lang w:eastAsia="zh-CN"/>
          </w:rPr>
          <w:t>b</w:t>
        </w:r>
      </w:ins>
      <w:ins w:id="14" w:author="Golebiowski, Bartlomiej (Nokia - PL/Wroclaw)" w:date="2021-01-14T13:20:00Z">
        <w:r>
          <w:rPr>
            <w:lang w:eastAsia="zh-CN"/>
          </w:rPr>
          <w:t>and n96</w:t>
        </w:r>
      </w:ins>
      <w:r w:rsidRPr="00E4557A">
        <w:t xml:space="preserve"> for PDSCH transmission is described in TS </w:t>
      </w:r>
      <w:r>
        <w:t>37.213 [5]</w:t>
      </w:r>
      <w:r w:rsidRPr="00E4557A">
        <w:t xml:space="preserve">, Clause </w:t>
      </w:r>
      <w:r>
        <w:t>4</w:t>
      </w:r>
      <w:r w:rsidRPr="00E4557A">
        <w:t>.</w:t>
      </w:r>
    </w:p>
    <w:p w14:paraId="114C1726" w14:textId="77777777" w:rsidR="00C904AA" w:rsidRPr="00762841" w:rsidRDefault="00C904AA" w:rsidP="00C904AA">
      <w:pPr>
        <w:pStyle w:val="Heading3"/>
      </w:pPr>
      <w:bookmarkStart w:id="15" w:name="_Toc61113053"/>
      <w:r w:rsidRPr="00762841">
        <w:t>6.1.2</w:t>
      </w:r>
      <w:r w:rsidRPr="00762841">
        <w:tab/>
        <w:t>Minimum requirement</w:t>
      </w:r>
      <w:bookmarkEnd w:id="15"/>
    </w:p>
    <w:p w14:paraId="2F20BA5D" w14:textId="77777777" w:rsidR="00C904AA" w:rsidRPr="00762841" w:rsidRDefault="00C904AA" w:rsidP="00C904AA">
      <w:pPr>
        <w:rPr>
          <w:rFonts w:cs="v4.2.0"/>
        </w:rPr>
      </w:pPr>
      <w:r w:rsidRPr="00762841">
        <w:rPr>
          <w:rFonts w:cs="v4.2.0"/>
        </w:rPr>
        <w:t xml:space="preserve">The minimum requirement is in </w:t>
      </w:r>
      <w:r>
        <w:rPr>
          <w:rFonts w:cs="v4.2.0"/>
        </w:rPr>
        <w:t>clause</w:t>
      </w:r>
      <w:r w:rsidRPr="00762841">
        <w:rPr>
          <w:rFonts w:cs="v4.2.0"/>
        </w:rPr>
        <w:t xml:space="preserve"> 5.1.</w:t>
      </w:r>
    </w:p>
    <w:p w14:paraId="159A460C" w14:textId="77777777" w:rsidR="00C904AA" w:rsidRPr="00762841" w:rsidRDefault="00C904AA" w:rsidP="00C904AA">
      <w:pPr>
        <w:pStyle w:val="Heading3"/>
      </w:pPr>
      <w:bookmarkStart w:id="16" w:name="_Toc61113054"/>
      <w:r w:rsidRPr="00762841">
        <w:t>6.1.3</w:t>
      </w:r>
      <w:r w:rsidRPr="00762841">
        <w:tab/>
        <w:t>Test purpose</w:t>
      </w:r>
      <w:bookmarkEnd w:id="16"/>
    </w:p>
    <w:p w14:paraId="5A7E000B" w14:textId="7EAEBB37" w:rsidR="00C904AA" w:rsidRPr="00762841" w:rsidRDefault="00C904AA" w:rsidP="00C904AA">
      <w:r w:rsidRPr="00762841">
        <w:t>The test purpose is to verify the accuracy of the energy detection threshold, maximum channel occupancy time (MCOT) and minimum idle time under normal conditions for all band 46</w:t>
      </w:r>
      <w:ins w:id="17" w:author="Golebiowski, Bartlomiej (Nokia - PL/Wroclaw)" w:date="2021-01-14T13:21:00Z">
        <w:r>
          <w:t>,</w:t>
        </w:r>
      </w:ins>
      <w:r w:rsidRPr="00762841">
        <w:t xml:space="preserve"> </w:t>
      </w:r>
      <w:del w:id="18" w:author="Golebiowski, Bartlomiej (Nokia - PL/Wroclaw)" w:date="2021-01-14T13:21:00Z">
        <w:r w:rsidRPr="00762841" w:rsidDel="00C904AA">
          <w:delText xml:space="preserve">and </w:delText>
        </w:r>
      </w:del>
      <w:r w:rsidRPr="00762841">
        <w:t>band 49</w:t>
      </w:r>
      <w:ins w:id="19" w:author="Golebiowski, Bartlomiej (Nokia - PL/Wroclaw)" w:date="2021-01-14T13:21:00Z">
        <w:r>
          <w:t xml:space="preserve">, </w:t>
        </w:r>
        <w:r>
          <w:rPr>
            <w:lang w:eastAsia="zh-CN"/>
          </w:rPr>
          <w:t>band n46 and band n96</w:t>
        </w:r>
      </w:ins>
      <w:r w:rsidRPr="00762841">
        <w:t xml:space="preserve"> transmitters in the BS.</w:t>
      </w:r>
    </w:p>
    <w:p w14:paraId="2ED47CFD" w14:textId="77777777" w:rsidR="00C904AA" w:rsidRPr="00762841" w:rsidRDefault="00C904AA" w:rsidP="00C904AA">
      <w:pPr>
        <w:pStyle w:val="Heading3"/>
      </w:pPr>
      <w:bookmarkStart w:id="20" w:name="_Toc61113055"/>
      <w:r w:rsidRPr="00762841">
        <w:t>6.1.4</w:t>
      </w:r>
      <w:r w:rsidRPr="00762841">
        <w:tab/>
        <w:t>Method of test</w:t>
      </w:r>
      <w:bookmarkEnd w:id="20"/>
    </w:p>
    <w:p w14:paraId="28CBCB55" w14:textId="0AF94C20" w:rsidR="00C904AA" w:rsidRPr="00762841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  <w:ins w:id="21" w:author="Golebiowski, Bartlomiej (Nokia - PL/Wroclaw)" w:date="2021-01-14T13:22:00Z">
        <w:r>
          <w:rPr>
            <w:rFonts w:ascii="Arial" w:hAnsi="Arial"/>
            <w:sz w:val="24"/>
            <w:lang w:eastAsia="ko-KR"/>
          </w:rPr>
          <w:t xml:space="preserve"> for band 46 and band 49</w:t>
        </w:r>
      </w:ins>
    </w:p>
    <w:p w14:paraId="2D44320E" w14:textId="77777777" w:rsidR="00C904AA" w:rsidRPr="00762841" w:rsidRDefault="00C904AA" w:rsidP="00C904AA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2C410314" w14:textId="77777777" w:rsidR="00C904AA" w:rsidRPr="00762841" w:rsidRDefault="00C904AA" w:rsidP="00C904AA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551FCE63" w14:textId="39C80D31" w:rsidR="00C904AA" w:rsidRDefault="00C904AA" w:rsidP="00C904AA">
      <w:pPr>
        <w:rPr>
          <w:ins w:id="22" w:author="Golebiowski, Bartlomiej (Nokia - PL/Wroclaw)" w:date="2021-01-14T13:22:00Z"/>
        </w:rPr>
      </w:pPr>
      <w:r w:rsidRPr="00762841">
        <w:t xml:space="preserve">Connect the signal </w:t>
      </w:r>
      <w:proofErr w:type="spellStart"/>
      <w:r w:rsidRPr="00762841">
        <w:t>analyzer</w:t>
      </w:r>
      <w:proofErr w:type="spellEnd"/>
      <w:r w:rsidRPr="00762841">
        <w:t xml:space="preserve">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30DD04BD" w14:textId="77777777" w:rsidR="00C904AA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" w:author="Golebiowski, Bartlomiej (Nokia - PL/Wroclaw)" w:date="2021-01-14T13:22:00Z"/>
          <w:rFonts w:ascii="Arial" w:hAnsi="Arial"/>
          <w:sz w:val="24"/>
          <w:lang w:eastAsia="ko-KR"/>
        </w:rPr>
      </w:pPr>
      <w:ins w:id="24" w:author="Golebiowski, Bartlomiej (Nokia - PL/Wroclaw)" w:date="2021-01-14T13:22:00Z">
        <w:r>
          <w:rPr>
            <w:rFonts w:ascii="Arial" w:hAnsi="Arial"/>
            <w:sz w:val="24"/>
            <w:lang w:eastAsia="ko-KR"/>
          </w:rPr>
          <w:t>6.1.4.1a</w:t>
        </w:r>
        <w:r>
          <w:rPr>
            <w:rFonts w:ascii="Arial" w:hAnsi="Arial"/>
            <w:sz w:val="24"/>
            <w:lang w:eastAsia="ko-KR"/>
          </w:rPr>
          <w:tab/>
          <w:t>Initial conditions for band n46 and band n96</w:t>
        </w:r>
      </w:ins>
    </w:p>
    <w:p w14:paraId="2A0B8C92" w14:textId="77777777" w:rsidR="00C904AA" w:rsidRPr="004B75C3" w:rsidRDefault="00C904AA" w:rsidP="00C904AA">
      <w:pPr>
        <w:rPr>
          <w:ins w:id="25" w:author="Golebiowski, Bartlomiej (Nokia - PL/Wroclaw)" w:date="2021-01-14T13:22:00Z"/>
          <w:rFonts w:eastAsia="SimSun"/>
          <w:lang w:eastAsia="zh-CN"/>
        </w:rPr>
      </w:pPr>
      <w:ins w:id="26" w:author="Golebiowski, Bartlomiej (Nokia - PL/Wroclaw)" w:date="2021-01-14T13:22:00Z">
        <w:r w:rsidRPr="004B75C3">
          <w:rPr>
            <w:rFonts w:eastAsia="SimSun"/>
            <w:lang w:eastAsia="zh-CN"/>
          </w:rPr>
          <w:t>Test environment: Normal, see annex B.2</w:t>
        </w:r>
        <w:r>
          <w:rPr>
            <w:rFonts w:eastAsia="SimSun"/>
            <w:lang w:eastAsia="zh-CN"/>
          </w:rPr>
          <w:t xml:space="preserve"> of TS 38.141-1 [6]</w:t>
        </w:r>
        <w:r w:rsidRPr="004B75C3">
          <w:rPr>
            <w:rFonts w:eastAsia="SimSun"/>
            <w:lang w:eastAsia="zh-CN"/>
          </w:rPr>
          <w:t>.</w:t>
        </w:r>
      </w:ins>
    </w:p>
    <w:p w14:paraId="181C8293" w14:textId="77777777" w:rsidR="00C904AA" w:rsidRPr="004B75C3" w:rsidRDefault="00C904AA" w:rsidP="00C904AA">
      <w:pPr>
        <w:rPr>
          <w:ins w:id="27" w:author="Golebiowski, Bartlomiej (Nokia - PL/Wroclaw)" w:date="2021-01-14T13:22:00Z"/>
          <w:rFonts w:eastAsia="SimSun"/>
          <w:lang w:eastAsia="zh-CN"/>
        </w:rPr>
      </w:pPr>
      <w:ins w:id="28" w:author="Golebiowski, Bartlomiej (Nokia - PL/Wroclaw)" w:date="2021-01-14T13:22:00Z">
        <w:r w:rsidRPr="004B75C3">
          <w:rPr>
            <w:rFonts w:eastAsia="SimSun"/>
            <w:lang w:eastAsia="zh-CN"/>
          </w:rPr>
          <w:t>RF channels to be tested:</w:t>
        </w:r>
        <w:r w:rsidRPr="004B75C3">
          <w:rPr>
            <w:rFonts w:eastAsia="SimSun"/>
            <w:lang w:eastAsia="zh-CN"/>
          </w:rPr>
          <w:tab/>
          <w:t>M; see clause 4.9.1</w:t>
        </w:r>
        <w:r>
          <w:rPr>
            <w:rFonts w:eastAsia="SimSun"/>
            <w:lang w:eastAsia="zh-CN"/>
          </w:rPr>
          <w:t xml:space="preserve"> of TS 38.141-1 [6]</w:t>
        </w:r>
        <w:r w:rsidRPr="004B75C3">
          <w:rPr>
            <w:rFonts w:eastAsia="SimSun"/>
            <w:lang w:eastAsia="zh-CN"/>
          </w:rPr>
          <w:t>.</w:t>
        </w:r>
      </w:ins>
    </w:p>
    <w:p w14:paraId="18CA0A76" w14:textId="77777777" w:rsidR="00C904AA" w:rsidRDefault="00C904AA" w:rsidP="00C904AA">
      <w:pPr>
        <w:rPr>
          <w:ins w:id="29" w:author="Golebiowski, Bartlomiej (Nokia - PL/Wroclaw)" w:date="2021-01-14T13:22:00Z"/>
          <w:rFonts w:eastAsia="SimSun"/>
          <w:lang w:eastAsia="zh-CN"/>
        </w:rPr>
      </w:pPr>
      <w:ins w:id="30" w:author="Golebiowski, Bartlomiej (Nokia - PL/Wroclaw)" w:date="2021-01-14T13:22:00Z">
        <w:r w:rsidRPr="004B75C3">
          <w:rPr>
            <w:rFonts w:eastAsia="SimSun"/>
            <w:lang w:eastAsia="zh-CN"/>
          </w:rPr>
          <w:t>Set the channel set-up of the connector under as shown in annex D.1 for BS type 1-C and annex D.3 for BS type 1-H</w:t>
        </w:r>
        <w:r>
          <w:rPr>
            <w:rFonts w:eastAsia="SimSun"/>
            <w:lang w:eastAsia="zh-CN"/>
          </w:rPr>
          <w:t xml:space="preserve"> in [6]</w:t>
        </w:r>
        <w:r w:rsidRPr="004B75C3">
          <w:rPr>
            <w:rFonts w:eastAsia="SimSun"/>
            <w:lang w:eastAsia="zh-CN"/>
          </w:rPr>
          <w:t>.</w:t>
        </w:r>
      </w:ins>
    </w:p>
    <w:p w14:paraId="4AAED98E" w14:textId="77777777" w:rsidR="00C904AA" w:rsidRPr="00762841" w:rsidRDefault="00C904AA" w:rsidP="00C904AA">
      <w:pPr>
        <w:rPr>
          <w:rFonts w:eastAsia="SimSun"/>
          <w:lang w:eastAsia="zh-CN"/>
        </w:rPr>
      </w:pPr>
    </w:p>
    <w:p w14:paraId="403D87AD" w14:textId="77777777" w:rsidR="00C904AA" w:rsidRPr="00762841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138ADE47" w14:textId="77777777" w:rsidR="00C904AA" w:rsidRPr="00762841" w:rsidRDefault="00C904AA" w:rsidP="00C904AA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797ABF8B" w14:textId="77777777" w:rsidR="002E5B3F" w:rsidRDefault="00C904AA" w:rsidP="002E5B3F">
      <w:pPr>
        <w:pStyle w:val="B1"/>
        <w:rPr>
          <w:ins w:id="31" w:author="Golebiowski, Bartlomiej (Nokia - PL/Wroclaw)" w:date="2021-01-14T13:23:00Z"/>
          <w:rFonts w:cs="v4.2.0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</w:t>
      </w:r>
      <w:del w:id="32" w:author="Golebiowski, Bartlomiej (Nokia - PL/Wroclaw)" w:date="2021-01-14T13:23:00Z">
        <w:r w:rsidRPr="00762841" w:rsidDel="002E5B3F">
          <w:rPr>
            <w:rFonts w:cs="v4.2.0"/>
          </w:rPr>
          <w:delText>.</w:delText>
        </w:r>
      </w:del>
      <w:r w:rsidRPr="00762841">
        <w:rPr>
          <w:rFonts w:cs="v4.2.0"/>
        </w:rPr>
        <w:t xml:space="preserve"> </w:t>
      </w:r>
      <w:ins w:id="33" w:author="Golebiowski, Bartlomiej (Nokia - PL/Wroclaw)" w:date="2021-01-14T13:23:00Z">
        <w:r w:rsidR="002E5B3F">
          <w:rPr>
            <w:rFonts w:cs="v4.2.0"/>
          </w:rPr>
          <w:t>for band 46 and 49, or</w:t>
        </w:r>
      </w:ins>
    </w:p>
    <w:p w14:paraId="12198E74" w14:textId="7D90643E" w:rsidR="002E5B3F" w:rsidRPr="002E5B3F" w:rsidRDefault="002E5B3F" w:rsidP="002E5B3F">
      <w:pPr>
        <w:pStyle w:val="B1"/>
        <w:ind w:left="644" w:firstLine="0"/>
        <w:rPr>
          <w:ins w:id="34" w:author="Golebiowski, Bartlomiej (Nokia - PL/Wroclaw)" w:date="2021-01-14T13:23:00Z"/>
          <w:rFonts w:cs="v4.2.0"/>
        </w:rPr>
      </w:pPr>
      <w:ins w:id="35" w:author="Golebiowski, Bartlomiej (Nokia - PL/Wroclaw)" w:date="2021-01-14T13:23:00Z">
        <w:r w:rsidRPr="004B75C3">
          <w:rPr>
            <w:rFonts w:cs="v4.2.0"/>
          </w:rPr>
          <w:t xml:space="preserve">Set the base station to transmit a signal according to </w:t>
        </w:r>
        <w:r>
          <w:rPr>
            <w:rFonts w:cs="v4.2.0"/>
          </w:rPr>
          <w:t>NR-FR1</w:t>
        </w:r>
        <w:r w:rsidRPr="004B75C3">
          <w:rPr>
            <w:rFonts w:cs="v4.2.0"/>
          </w:rPr>
          <w:t>-TM1.1 at manufacturer’s declared rated output power with corresponding channel bandwidth i.e. 10 MHz</w:t>
        </w:r>
        <w:r>
          <w:rPr>
            <w:rFonts w:cs="v4.2.0"/>
          </w:rPr>
          <w:t xml:space="preserve"> (only for band n46)</w:t>
        </w:r>
        <w:r w:rsidRPr="004B75C3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 w:rsidRPr="004B75C3">
          <w:rPr>
            <w:rFonts w:cs="v4.2.0"/>
          </w:rPr>
          <w:t>20 MHz</w:t>
        </w:r>
        <w:r>
          <w:rPr>
            <w:rFonts w:cs="v4.2.0"/>
          </w:rPr>
          <w:t xml:space="preserve"> for band n46 or n96. </w:t>
        </w:r>
      </w:ins>
    </w:p>
    <w:p w14:paraId="517E08E2" w14:textId="3A9F735D" w:rsidR="00C904AA" w:rsidRPr="00762841" w:rsidRDefault="00C904AA" w:rsidP="002E5B3F">
      <w:pPr>
        <w:pStyle w:val="B1"/>
        <w:rPr>
          <w:rFonts w:eastAsia="SimSun"/>
          <w:lang w:eastAsia="zh-CN"/>
        </w:rPr>
      </w:pP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6B279DB1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69D9761A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 xml:space="preserve">Measure the transmitter OFF period between two consecutive </w:t>
      </w:r>
      <w:proofErr w:type="gramStart"/>
      <w:r w:rsidRPr="00762841">
        <w:rPr>
          <w:rFonts w:eastAsia="SimSun"/>
          <w:lang w:eastAsia="zh-CN"/>
        </w:rPr>
        <w:t>transmitter</w:t>
      </w:r>
      <w:proofErr w:type="gramEnd"/>
      <w:r w:rsidRPr="00762841">
        <w:rPr>
          <w:rFonts w:eastAsia="SimSun"/>
          <w:lang w:eastAsia="zh-CN"/>
        </w:rPr>
        <w:t xml:space="preserve"> ON periods.</w:t>
      </w:r>
    </w:p>
    <w:p w14:paraId="5694A560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1F993D3A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</w:t>
      </w:r>
      <w:proofErr w:type="gramStart"/>
      <w:r w:rsidRPr="00762841">
        <w:rPr>
          <w:lang w:eastAsia="zh-CN"/>
        </w:rPr>
        <w:t>transmitter</w:t>
      </w:r>
      <w:proofErr w:type="gramEnd"/>
      <w:r w:rsidRPr="00762841">
        <w:rPr>
          <w:lang w:eastAsia="zh-CN"/>
        </w:rPr>
        <w:t xml:space="preserve">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54CE9C62" w14:textId="77777777" w:rsidR="00C904AA" w:rsidRPr="00762841" w:rsidRDefault="00C904AA" w:rsidP="00C904AA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15522BED" w14:textId="77777777" w:rsidR="00C904AA" w:rsidRPr="00762841" w:rsidRDefault="00C904AA" w:rsidP="00C904AA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lastRenderedPageBreak/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0C6BF227" w14:textId="77777777" w:rsidR="00C904AA" w:rsidRPr="00762841" w:rsidRDefault="00C904AA" w:rsidP="00C904AA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2435677C" w14:textId="77777777" w:rsidR="00C904AA" w:rsidRPr="00762841" w:rsidRDefault="00C904AA" w:rsidP="00C904AA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r>
        <w:rPr>
          <w:lang w:eastAsia="zh-CN"/>
        </w:rPr>
        <w:t>as specified in table 6.1.5-1</w:t>
      </w:r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</w:t>
      </w:r>
      <w:proofErr w:type="gramStart"/>
      <w:r w:rsidRPr="00762841">
        <w:t>as long as</w:t>
      </w:r>
      <w:proofErr w:type="gramEnd"/>
      <w:r w:rsidRPr="00762841">
        <w:t xml:space="preserve"> the interference signal is present</w:t>
      </w:r>
      <w:r w:rsidRPr="00762841">
        <w:rPr>
          <w:lang w:eastAsia="zh-CN"/>
        </w:rPr>
        <w:t>.</w:t>
      </w:r>
    </w:p>
    <w:p w14:paraId="2FCFC50F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50C78F17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12C93981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4CAFBCAA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 xml:space="preserve">The total number of </w:t>
      </w:r>
      <w:proofErr w:type="gramStart"/>
      <w:r w:rsidRPr="00762841">
        <w:rPr>
          <w:lang w:eastAsia="zh-CN"/>
        </w:rPr>
        <w:t>interferer</w:t>
      </w:r>
      <w:proofErr w:type="gramEnd"/>
      <w:r w:rsidRPr="00762841">
        <w:rPr>
          <w:lang w:eastAsia="zh-CN"/>
        </w:rPr>
        <w:t xml:space="preserve"> ON duration is assumed to be N and the total number of interferer OFF duration is assumed to be M. The value N, M and the sequence of interferer ON/OFF pattern shall be generated randomly for the test.</w:t>
      </w:r>
    </w:p>
    <w:p w14:paraId="0CE5A572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6108B82A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268E147A" w14:textId="77777777" w:rsidR="00C904AA" w:rsidRPr="00762841" w:rsidRDefault="00C904AA" w:rsidP="00C904AA">
      <w:pPr>
        <w:pStyle w:val="Heading3"/>
      </w:pPr>
      <w:bookmarkStart w:id="36" w:name="_Toc61113056"/>
      <w:r w:rsidRPr="00762841">
        <w:t>6.1.5</w:t>
      </w:r>
      <w:r w:rsidRPr="00762841">
        <w:tab/>
        <w:t>Test Requirements</w:t>
      </w:r>
      <w:bookmarkEnd w:id="36"/>
    </w:p>
    <w:p w14:paraId="33B45168" w14:textId="77777777" w:rsidR="00C904AA" w:rsidRPr="00762841" w:rsidRDefault="00C904AA" w:rsidP="00C904AA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27A3C864" w14:textId="77777777" w:rsidR="00C904AA" w:rsidRPr="00762841" w:rsidRDefault="00C904AA" w:rsidP="00C904AA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C904AA" w:rsidRPr="00762841" w14:paraId="389C3FE1" w14:textId="77777777" w:rsidTr="007346D0">
        <w:tc>
          <w:tcPr>
            <w:tcW w:w="3118" w:type="dxa"/>
            <w:shd w:val="clear" w:color="auto" w:fill="auto"/>
          </w:tcPr>
          <w:p w14:paraId="514B745A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6BB7A3C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714D2BF5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C904AA" w:rsidRPr="00762841" w14:paraId="63D79F35" w14:textId="77777777" w:rsidTr="007346D0">
        <w:tc>
          <w:tcPr>
            <w:tcW w:w="3118" w:type="dxa"/>
            <w:shd w:val="clear" w:color="auto" w:fill="auto"/>
          </w:tcPr>
          <w:p w14:paraId="5D4B678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30CFF9F1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35B4601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C904AA" w:rsidRPr="00762841" w14:paraId="1BCBB6C3" w14:textId="77777777" w:rsidTr="007346D0">
        <w:tc>
          <w:tcPr>
            <w:tcW w:w="3118" w:type="dxa"/>
            <w:shd w:val="clear" w:color="auto" w:fill="auto"/>
          </w:tcPr>
          <w:p w14:paraId="6203A552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40EA184D" w14:textId="77777777" w:rsidR="00C904AA" w:rsidRPr="00762841" w:rsidRDefault="00C904AA" w:rsidP="007346D0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6FB30FD2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4372E0ED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292BC4D5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0F2AE5F7" w14:textId="77777777" w:rsidR="00C904AA" w:rsidRPr="00762841" w:rsidRDefault="00C904AA" w:rsidP="007346D0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7BC4EC40" w14:textId="77777777" w:rsidR="00C904AA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4CA843F1" w14:textId="77777777" w:rsidR="00C904AA" w:rsidRDefault="00C904AA" w:rsidP="007346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E435595" w14:textId="77777777" w:rsidR="00C904AA" w:rsidRDefault="00C904AA" w:rsidP="007346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 + 4dB (Note)</w:t>
            </w:r>
          </w:p>
          <w:p w14:paraId="28371796" w14:textId="77777777" w:rsidR="00C904AA" w:rsidRPr="00762841" w:rsidRDefault="00C904AA" w:rsidP="007346D0">
            <w:pPr>
              <w:pStyle w:val="TAC"/>
              <w:rPr>
                <w:rFonts w:cs="Arial"/>
                <w:lang w:eastAsia="zh-CN"/>
              </w:rPr>
            </w:pPr>
          </w:p>
          <w:p w14:paraId="6490A30B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C904AA" w:rsidRPr="00762841" w14:paraId="1753D60B" w14:textId="77777777" w:rsidTr="007346D0">
        <w:tc>
          <w:tcPr>
            <w:tcW w:w="3118" w:type="dxa"/>
            <w:shd w:val="clear" w:color="auto" w:fill="auto"/>
          </w:tcPr>
          <w:p w14:paraId="712F218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3826AF02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3F14AD94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C904AA" w:rsidRPr="00762841" w14:paraId="715F02FD" w14:textId="77777777" w:rsidTr="007346D0">
        <w:tc>
          <w:tcPr>
            <w:tcW w:w="6662" w:type="dxa"/>
            <w:gridSpan w:val="3"/>
            <w:shd w:val="clear" w:color="auto" w:fill="auto"/>
          </w:tcPr>
          <w:p w14:paraId="06471E38" w14:textId="77777777" w:rsidR="00C904AA" w:rsidRPr="00762841" w:rsidRDefault="00C904AA" w:rsidP="007346D0">
            <w:pPr>
              <w:pStyle w:val="TAN"/>
              <w:rPr>
                <w:lang w:eastAsia="zh-CN"/>
              </w:rPr>
            </w:pPr>
            <w:r w:rsidRPr="00735A2D">
              <w:rPr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735A2D"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735A2D">
              <w:rPr>
                <w:lang w:eastAsia="zh-CN"/>
              </w:rPr>
              <w:t xml:space="preserve">The specific value </w:t>
            </w:r>
            <w:r>
              <w:rPr>
                <w:lang w:eastAsia="zh-CN"/>
              </w:rPr>
              <w:t xml:space="preserve">X </w:t>
            </w:r>
            <w:r w:rsidRPr="00735A2D">
              <w:rPr>
                <w:lang w:eastAsia="zh-CN"/>
              </w:rPr>
              <w:t>is declared by the vendor.</w:t>
            </w:r>
          </w:p>
        </w:tc>
      </w:tr>
    </w:tbl>
    <w:p w14:paraId="65028A09" w14:textId="77777777" w:rsidR="00C904AA" w:rsidRPr="00762841" w:rsidRDefault="00C904AA" w:rsidP="00C904AA">
      <w:pPr>
        <w:rPr>
          <w:lang w:eastAsia="zh-CN"/>
        </w:rPr>
      </w:pPr>
    </w:p>
    <w:p w14:paraId="2D766B4A" w14:textId="77777777" w:rsidR="00C904AA" w:rsidRPr="00762841" w:rsidRDefault="00C904AA" w:rsidP="00C904AA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091B8D02" w14:textId="0B596F60" w:rsidR="00C904AA" w:rsidRPr="004B75C3" w:rsidRDefault="00C904AA" w:rsidP="00C904AA">
      <w:pPr>
        <w:rPr>
          <w:noProof/>
          <w:color w:val="FF0000"/>
          <w:sz w:val="28"/>
          <w:szCs w:val="28"/>
        </w:rPr>
      </w:pPr>
    </w:p>
    <w:sectPr w:rsidR="00C904AA" w:rsidRPr="004B75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2FA21" w14:textId="77777777" w:rsidR="00141009" w:rsidRDefault="00141009">
      <w:r>
        <w:separator/>
      </w:r>
    </w:p>
  </w:endnote>
  <w:endnote w:type="continuationSeparator" w:id="0">
    <w:p w14:paraId="326B7C96" w14:textId="77777777" w:rsidR="00141009" w:rsidRDefault="0014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E1406" w14:textId="77777777" w:rsidR="00141009" w:rsidRDefault="00141009">
      <w:r>
        <w:separator/>
      </w:r>
    </w:p>
  </w:footnote>
  <w:footnote w:type="continuationSeparator" w:id="0">
    <w:p w14:paraId="0B0083F1" w14:textId="77777777" w:rsidR="00141009" w:rsidRDefault="0014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1F6849"/>
    <w:multiLevelType w:val="hybridMultilevel"/>
    <w:tmpl w:val="8A26476C"/>
    <w:lvl w:ilvl="0" w:tplc="0A90AB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009"/>
    <w:rsid w:val="00145D43"/>
    <w:rsid w:val="00192C46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2E5B3F"/>
    <w:rsid w:val="00305409"/>
    <w:rsid w:val="003609EF"/>
    <w:rsid w:val="0036231A"/>
    <w:rsid w:val="00374DD4"/>
    <w:rsid w:val="003D6C82"/>
    <w:rsid w:val="003E0973"/>
    <w:rsid w:val="003E1A36"/>
    <w:rsid w:val="00410371"/>
    <w:rsid w:val="004242F1"/>
    <w:rsid w:val="004736EB"/>
    <w:rsid w:val="004A21A8"/>
    <w:rsid w:val="004B75B7"/>
    <w:rsid w:val="004B75C3"/>
    <w:rsid w:val="0051580D"/>
    <w:rsid w:val="00547111"/>
    <w:rsid w:val="00592D74"/>
    <w:rsid w:val="00594AAB"/>
    <w:rsid w:val="005E2C44"/>
    <w:rsid w:val="00606BB5"/>
    <w:rsid w:val="00621188"/>
    <w:rsid w:val="006257ED"/>
    <w:rsid w:val="0066116F"/>
    <w:rsid w:val="00665C47"/>
    <w:rsid w:val="00695808"/>
    <w:rsid w:val="006B46FB"/>
    <w:rsid w:val="006E21FB"/>
    <w:rsid w:val="00706957"/>
    <w:rsid w:val="007313A7"/>
    <w:rsid w:val="00792342"/>
    <w:rsid w:val="007977A8"/>
    <w:rsid w:val="007B512A"/>
    <w:rsid w:val="007C2097"/>
    <w:rsid w:val="007D5318"/>
    <w:rsid w:val="007D6A07"/>
    <w:rsid w:val="007F6C5D"/>
    <w:rsid w:val="007F7259"/>
    <w:rsid w:val="008040A8"/>
    <w:rsid w:val="008279FA"/>
    <w:rsid w:val="008360C4"/>
    <w:rsid w:val="008626E7"/>
    <w:rsid w:val="00870EE7"/>
    <w:rsid w:val="008863B9"/>
    <w:rsid w:val="008A45A6"/>
    <w:rsid w:val="008F3789"/>
    <w:rsid w:val="008F686C"/>
    <w:rsid w:val="00911F07"/>
    <w:rsid w:val="009148DE"/>
    <w:rsid w:val="00924A7F"/>
    <w:rsid w:val="00941E30"/>
    <w:rsid w:val="009777D9"/>
    <w:rsid w:val="00991B88"/>
    <w:rsid w:val="009A5753"/>
    <w:rsid w:val="009A579D"/>
    <w:rsid w:val="009E3297"/>
    <w:rsid w:val="009F1073"/>
    <w:rsid w:val="009F734F"/>
    <w:rsid w:val="00A246B6"/>
    <w:rsid w:val="00A3575C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663"/>
    <w:rsid w:val="00C66BA2"/>
    <w:rsid w:val="00C904AA"/>
    <w:rsid w:val="00C95985"/>
    <w:rsid w:val="00CA24B0"/>
    <w:rsid w:val="00CC5026"/>
    <w:rsid w:val="00CC68D0"/>
    <w:rsid w:val="00D03F9A"/>
    <w:rsid w:val="00D06D51"/>
    <w:rsid w:val="00D22343"/>
    <w:rsid w:val="00D24991"/>
    <w:rsid w:val="00D50255"/>
    <w:rsid w:val="00D660BF"/>
    <w:rsid w:val="00D66520"/>
    <w:rsid w:val="00DB4A29"/>
    <w:rsid w:val="00DC1AF8"/>
    <w:rsid w:val="00DC3C10"/>
    <w:rsid w:val="00DE34CF"/>
    <w:rsid w:val="00E13F3D"/>
    <w:rsid w:val="00E34898"/>
    <w:rsid w:val="00E92B32"/>
    <w:rsid w:val="00EA1B7E"/>
    <w:rsid w:val="00EB09B7"/>
    <w:rsid w:val="00EE7D7C"/>
    <w:rsid w:val="00EF1140"/>
    <w:rsid w:val="00EF15AE"/>
    <w:rsid w:val="00F25D98"/>
    <w:rsid w:val="00F300FB"/>
    <w:rsid w:val="00F96F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B75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75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75C3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4B75C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B75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B75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B75C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B75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ADAB-5DAB-40DE-BE07-AC934C7B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899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24</cp:revision>
  <cp:lastPrinted>1899-12-31T23:00:00Z</cp:lastPrinted>
  <dcterms:created xsi:type="dcterms:W3CDTF">2020-02-03T08:32:00Z</dcterms:created>
  <dcterms:modified xsi:type="dcterms:W3CDTF">2021-05-11T10:11:00Z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